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094E6" w14:textId="3BDE91A4" w:rsidR="00D963C9" w:rsidRPr="000E16C2" w:rsidRDefault="00A5554D">
      <w:pPr>
        <w:pStyle w:val="NoSpacing"/>
        <w:rPr>
          <w:rFonts w:ascii="Arial" w:eastAsia="SimSun" w:hAnsi="Arial" w:cs="Arial"/>
          <w:b/>
          <w:bCs/>
          <w:sz w:val="24"/>
          <w:szCs w:val="24"/>
          <w:lang w:val="de-DE" w:eastAsia="zh-CN"/>
        </w:rPr>
      </w:pPr>
      <w:r w:rsidRPr="000E16C2">
        <w:rPr>
          <w:rFonts w:ascii="Arial" w:hAnsi="Arial" w:cs="Arial"/>
          <w:b/>
          <w:bCs/>
          <w:sz w:val="24"/>
          <w:szCs w:val="24"/>
          <w:lang w:val="de-DE"/>
        </w:rPr>
        <w:t>3GPP TSG-RAN WG</w:t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>3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 xml:space="preserve"> #11</w:t>
      </w:r>
      <w:r w:rsidRPr="000E16C2"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>4bis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 </w:t>
      </w:r>
      <w:r w:rsidRPr="000E16C2"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 xml:space="preserve">                                          </w:t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</w:t>
      </w:r>
      <w:r w:rsidRPr="000E16C2">
        <w:rPr>
          <w:rFonts w:ascii="Arial" w:hAnsi="Arial" w:cs="Arial"/>
          <w:b/>
          <w:bCs/>
          <w:iCs/>
          <w:sz w:val="24"/>
          <w:szCs w:val="24"/>
          <w:lang w:val="de-DE"/>
        </w:rPr>
        <w:t>R3-2</w:t>
      </w:r>
      <w:r w:rsidR="006954FB">
        <w:rPr>
          <w:rFonts w:ascii="Arial" w:hAnsi="Arial" w:cs="Arial"/>
          <w:b/>
          <w:bCs/>
          <w:iCs/>
          <w:sz w:val="24"/>
          <w:szCs w:val="24"/>
          <w:lang w:val="de-DE"/>
        </w:rPr>
        <w:t>2</w:t>
      </w:r>
      <w:r w:rsidR="00E93845">
        <w:rPr>
          <w:rFonts w:ascii="Arial" w:eastAsia="SimSun" w:hAnsi="Arial" w:cs="Arial"/>
          <w:b/>
          <w:bCs/>
          <w:iCs/>
          <w:sz w:val="24"/>
          <w:szCs w:val="24"/>
          <w:lang w:val="de-DE" w:eastAsia="zh-CN"/>
        </w:rPr>
        <w:t>0290</w:t>
      </w:r>
    </w:p>
    <w:p w14:paraId="31FD207C" w14:textId="4657B047" w:rsidR="00D963C9" w:rsidRDefault="006954FB">
      <w:pP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  <w:t xml:space="preserve">Online, January </w:t>
      </w:r>
      <w:r w:rsidR="00A5554D"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>17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  <w:t xml:space="preserve"> - 26,</w:t>
      </w:r>
      <w:r w:rsidR="00A5554D"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2022</w:t>
      </w:r>
    </w:p>
    <w:p w14:paraId="1E6621FF" w14:textId="77777777" w:rsidR="00D963C9" w:rsidRDefault="00D963C9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3C9" w14:paraId="6FAAEB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2EC95" w14:textId="77777777" w:rsidR="00D963C9" w:rsidRDefault="00A555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63C9" w14:paraId="706446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39DAA" w14:textId="77777777" w:rsidR="00D963C9" w:rsidRDefault="00A555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3C9" w14:paraId="05A11E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2D20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01A9E6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2D5581" w14:textId="77777777" w:rsidR="00D963C9" w:rsidRDefault="00D963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35E7B2" w14:textId="34AF775B" w:rsidR="00D963C9" w:rsidRDefault="00A5554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6954FB">
              <w:rPr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16064320" w14:textId="77777777" w:rsidR="00D963C9" w:rsidRDefault="00A555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49E397" w14:textId="3E45ED51" w:rsidR="00D963C9" w:rsidRDefault="00E93845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0193</w:t>
            </w:r>
          </w:p>
        </w:tc>
        <w:tc>
          <w:tcPr>
            <w:tcW w:w="709" w:type="dxa"/>
          </w:tcPr>
          <w:p w14:paraId="72ACDDD6" w14:textId="77777777" w:rsidR="00D963C9" w:rsidRDefault="00A555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74D9B" w14:textId="77777777" w:rsidR="00D963C9" w:rsidRDefault="00A555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4F91EAF" w14:textId="77777777" w:rsidR="00D963C9" w:rsidRDefault="00A555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ADE4A" w14:textId="3591E235" w:rsidR="00D963C9" w:rsidRDefault="00A5554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16.</w:t>
            </w:r>
            <w:r w:rsidR="006954FB">
              <w:rPr>
                <w:b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E97FF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178308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8144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4F9357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0239F" w14:textId="77777777" w:rsidR="00D963C9" w:rsidRDefault="00A555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3C9" w14:paraId="2D24ACB4" w14:textId="77777777">
        <w:tc>
          <w:tcPr>
            <w:tcW w:w="9641" w:type="dxa"/>
            <w:gridSpan w:val="9"/>
          </w:tcPr>
          <w:p w14:paraId="6295EFF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024F87" w14:textId="77777777" w:rsidR="00D963C9" w:rsidRDefault="00D963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3C9" w14:paraId="1569EC17" w14:textId="77777777">
        <w:tc>
          <w:tcPr>
            <w:tcW w:w="2835" w:type="dxa"/>
          </w:tcPr>
          <w:p w14:paraId="3AB1DB97" w14:textId="77777777" w:rsidR="00D963C9" w:rsidRDefault="00A555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41F8E9" w14:textId="77777777" w:rsidR="00D963C9" w:rsidRDefault="00A555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6E04F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07EC1F" w14:textId="77777777" w:rsidR="00D963C9" w:rsidRDefault="00A555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A4EAA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A87B70" w14:textId="77777777" w:rsidR="00D963C9" w:rsidRDefault="00A555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473EB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FDE80" w14:textId="77777777" w:rsidR="00D963C9" w:rsidRDefault="00A555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7D66D" w14:textId="77777777" w:rsidR="00D963C9" w:rsidRDefault="00D963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2F5B1" w14:textId="77777777" w:rsidR="00D963C9" w:rsidRDefault="00D963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3C9" w14:paraId="3AB0BB23" w14:textId="77777777">
        <w:tc>
          <w:tcPr>
            <w:tcW w:w="9640" w:type="dxa"/>
            <w:gridSpan w:val="11"/>
          </w:tcPr>
          <w:p w14:paraId="6FE837C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245D89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0812A5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111E" w14:textId="20AD78E4" w:rsidR="00D963C9" w:rsidRDefault="00A5554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CR to </w:t>
            </w:r>
            <w:r>
              <w:rPr>
                <w:rFonts w:hint="eastAsia"/>
                <w:lang w:val="en-US" w:eastAsia="zh-CN"/>
              </w:rPr>
              <w:t>38.4</w:t>
            </w:r>
            <w:r w:rsidR="006954FB">
              <w:rPr>
                <w:lang w:val="en-US" w:eastAsia="zh-CN"/>
              </w:rPr>
              <w:t>01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Correction on </w:t>
            </w:r>
            <w:r w:rsidR="006954FB">
              <w:rPr>
                <w:lang w:val="en-US" w:eastAsia="zh-CN"/>
              </w:rPr>
              <w:t>IPv6 Flow Label handling for IAB using IPv6 tunnel mode</w:t>
            </w:r>
          </w:p>
        </w:tc>
      </w:tr>
      <w:tr w:rsidR="00D963C9" w14:paraId="4AF9E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64AF62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A91E3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6A8A2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43BF8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D96AD" w14:textId="4C3A5F47" w:rsidR="00D963C9" w:rsidRDefault="006954FB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Qualcomm Incorporated</w:t>
            </w:r>
          </w:p>
        </w:tc>
      </w:tr>
      <w:tr w:rsidR="00D963C9" w14:paraId="0A8E97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328B5F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9A2FC" w14:textId="77777777" w:rsidR="00D963C9" w:rsidRDefault="00A5554D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D963C9" w14:paraId="76E790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638AA4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A7B43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BFEC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98E24C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E5A26" w14:textId="77777777" w:rsidR="00D963C9" w:rsidRDefault="00A5554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4523CC" w14:textId="77777777" w:rsidR="00D963C9" w:rsidRDefault="00D963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B013C" w14:textId="77777777" w:rsidR="00D963C9" w:rsidRDefault="00A5554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B1E85" w14:textId="33700B86" w:rsidR="00D963C9" w:rsidRDefault="00A555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 w:rsidR="0074509E">
              <w:rPr>
                <w:lang w:val="en-US" w:eastAsia="zh-CN"/>
              </w:rPr>
              <w:t>2</w:t>
            </w:r>
            <w:r>
              <w:t>-</w:t>
            </w:r>
            <w:r w:rsidR="006954FB">
              <w:rPr>
                <w:rFonts w:eastAsia="SimSun"/>
                <w:lang w:val="en-US" w:eastAsia="zh-CN"/>
              </w:rPr>
              <w:t>01</w:t>
            </w:r>
            <w:r>
              <w:t>-</w:t>
            </w:r>
            <w:r w:rsidR="006954FB">
              <w:rPr>
                <w:rFonts w:eastAsia="SimSun"/>
                <w:lang w:val="en-US" w:eastAsia="zh-CN"/>
              </w:rPr>
              <w:t>06</w:t>
            </w:r>
          </w:p>
        </w:tc>
      </w:tr>
      <w:tr w:rsidR="00D963C9" w14:paraId="456695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0DC0E6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ADE21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852F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3C53E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2AA92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12C01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20BCB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B10F6" w14:textId="77777777" w:rsidR="00D963C9" w:rsidRDefault="00A5554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67945" w14:textId="77777777" w:rsidR="00D963C9" w:rsidRDefault="00D963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725FC" w14:textId="77777777" w:rsidR="00D963C9" w:rsidRDefault="00A5554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8E6D3" w14:textId="77777777" w:rsidR="00D963C9" w:rsidRDefault="00A5554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963C9" w14:paraId="2F288E8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28955" w14:textId="77777777" w:rsidR="00D963C9" w:rsidRDefault="00D9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B707A" w14:textId="77777777" w:rsidR="00D963C9" w:rsidRDefault="00A5554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C6AFB0" w14:textId="77777777" w:rsidR="00D963C9" w:rsidRDefault="00A5554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4EFC0E" w14:textId="77777777" w:rsidR="00D963C9" w:rsidRDefault="00A555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63C9" w14:paraId="4C790867" w14:textId="77777777">
        <w:tc>
          <w:tcPr>
            <w:tcW w:w="1843" w:type="dxa"/>
          </w:tcPr>
          <w:p w14:paraId="41F000DF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5E373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607A4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445F0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4405C" w14:textId="643F8C90" w:rsidR="00D963C9" w:rsidRDefault="00445AC0" w:rsidP="00445AC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When IPsec tunnel mode is used to protect DL F1 or X</w:t>
            </w:r>
            <w:r w:rsidR="002F356B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 xml:space="preserve"> traffic to IAB nodes, the IPv6 Flow Label information needs to be </w:t>
            </w:r>
            <w:r w:rsidR="0074509E">
              <w:rPr>
                <w:rFonts w:eastAsia="SimSun"/>
                <w:lang w:val="en-US" w:eastAsia="zh-CN"/>
              </w:rPr>
              <w:t>available</w:t>
            </w:r>
            <w:r>
              <w:rPr>
                <w:rFonts w:eastAsia="SimSun"/>
                <w:lang w:val="en-US" w:eastAsia="zh-CN"/>
              </w:rPr>
              <w:t xml:space="preserve"> on the outer IP header, so that it </w:t>
            </w:r>
            <w:r w:rsidR="0074509E">
              <w:rPr>
                <w:rFonts w:eastAsia="SimSun"/>
                <w:lang w:val="en-US" w:eastAsia="zh-CN"/>
              </w:rPr>
              <w:t>can be used</w:t>
            </w:r>
            <w:r>
              <w:rPr>
                <w:rFonts w:eastAsia="SimSun"/>
                <w:lang w:val="en-US" w:eastAsia="zh-CN"/>
              </w:rPr>
              <w:t xml:space="preserve"> for the DL mapping at the IAB-donor-DU. </w:t>
            </w:r>
            <w:r w:rsidR="0074509E">
              <w:rPr>
                <w:rFonts w:eastAsia="SimSun"/>
                <w:lang w:val="en-US" w:eastAsia="zh-CN"/>
              </w:rPr>
              <w:t>This implies that for</w:t>
            </w:r>
            <w:r>
              <w:rPr>
                <w:rFonts w:eastAsia="SimSun"/>
                <w:lang w:val="en-US" w:eastAsia="zh-CN"/>
              </w:rPr>
              <w:t xml:space="preserve"> deployments with separate security gateway, the IPv6 Flow Label information is set on the inner IP header by the IAB-donor-CU for F1 traffic and by the </w:t>
            </w:r>
            <w:proofErr w:type="spellStart"/>
            <w:r>
              <w:rPr>
                <w:rFonts w:eastAsia="SimSun"/>
                <w:lang w:val="en-US" w:eastAsia="zh-CN"/>
              </w:rPr>
              <w:t>MeNB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Xn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traffic, and it must then be copied from the inner IP header to the outer IP header</w:t>
            </w:r>
            <w:r w:rsidR="0074509E">
              <w:rPr>
                <w:rFonts w:eastAsia="SimSun"/>
                <w:lang w:val="en-US" w:eastAsia="zh-CN"/>
              </w:rPr>
              <w:t xml:space="preserve"> by the security gateway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1FAA39DB" w14:textId="45C88F22" w:rsidR="00445AC0" w:rsidRDefault="0074509E" w:rsidP="00445AC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need of IPv6 Flow Label copying by the security gateway to support these IAB deployment scenarios is presently missing in the spec</w:t>
            </w:r>
            <w:r w:rsidR="00445AC0">
              <w:rPr>
                <w:rFonts w:eastAsia="SimSun"/>
                <w:lang w:val="en-US" w:eastAsia="zh-CN"/>
              </w:rPr>
              <w:t>.</w:t>
            </w:r>
          </w:p>
        </w:tc>
      </w:tr>
      <w:tr w:rsidR="00D963C9" w14:paraId="6CA204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62949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AA252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1FA923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72F23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A31FF" w14:textId="2D286AA6" w:rsidR="00445AC0" w:rsidRPr="00445AC0" w:rsidRDefault="00445AC0" w:rsidP="00445AC0">
            <w:pPr>
              <w:spacing w:beforeLines="50" w:before="120" w:after="0"/>
              <w:rPr>
                <w:rFonts w:ascii="Arial" w:hAnsi="Arial" w:cs="Arial"/>
              </w:rPr>
            </w:pPr>
            <w:r w:rsidRPr="00445AC0">
              <w:rPr>
                <w:rFonts w:ascii="Arial" w:hAnsi="Arial" w:cs="Arial"/>
              </w:rPr>
              <w:t xml:space="preserve">Add description to section “8.9.9.1 Traffic Mapping from IP-layer to Layer-2” on the copying of IPv6 Flow Label copying at the security gateway for IAB when using IPsec tunnel mode for F1 or X2 protection together with separate security gateway. </w:t>
            </w:r>
          </w:p>
          <w:p w14:paraId="70F4CD58" w14:textId="77777777" w:rsidR="00D963C9" w:rsidRDefault="00D963C9">
            <w:pPr>
              <w:spacing w:beforeLines="50" w:before="120" w:after="0"/>
              <w:rPr>
                <w:rFonts w:ascii="Arial" w:hAnsi="Arial" w:cs="Arial"/>
                <w:lang w:val="en-US"/>
              </w:rPr>
            </w:pPr>
          </w:p>
          <w:p w14:paraId="7A769D8E" w14:textId="77777777" w:rsidR="00D963C9" w:rsidRDefault="00A5554D">
            <w:pPr>
              <w:spacing w:beforeLines="50" w:before="12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338742B4" w14:textId="77777777" w:rsidR="00D963C9" w:rsidRDefault="00A5554D">
            <w:pPr>
              <w:spacing w:beforeLines="50"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716BF71" w14:textId="77777777" w:rsidR="00D963C9" w:rsidRDefault="00A5554D">
            <w:pPr>
              <w:spacing w:beforeLines="50"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 because the changes only impact the IAB functionality.</w:t>
            </w:r>
          </w:p>
          <w:p w14:paraId="6EBB39E6" w14:textId="7CDC1CD1" w:rsidR="00D963C9" w:rsidRDefault="00A5554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impact can be considered isolated because the change </w:t>
            </w:r>
            <w:r>
              <w:rPr>
                <w:rFonts w:cs="Arial"/>
                <w:lang w:val="en-US"/>
              </w:rPr>
              <w:t xml:space="preserve">only </w:t>
            </w:r>
            <w:r>
              <w:rPr>
                <w:rFonts w:cs="Arial"/>
              </w:rPr>
              <w:t xml:space="preserve">affects </w:t>
            </w:r>
            <w:r>
              <w:t xml:space="preserve">IAB </w:t>
            </w:r>
            <w:r w:rsidR="00445AC0">
              <w:t>deployments with separate security gateway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D963C9" w14:paraId="6A0F9B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CB085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CACD6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32F620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636DD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3A5A2" w14:textId="0BFE2A11" w:rsidR="00D963C9" w:rsidRDefault="00445AC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IAB deployments with separate security gateway cannot support fine granular QoS or traffic differentiation using IPv6 Flow Label</w:t>
            </w:r>
            <w:r w:rsidR="00A5554D">
              <w:rPr>
                <w:rFonts w:hint="eastAsia"/>
                <w:lang w:val="en-US" w:eastAsia="zh-CN"/>
              </w:rPr>
              <w:t>.</w:t>
            </w:r>
          </w:p>
        </w:tc>
      </w:tr>
      <w:tr w:rsidR="00D963C9" w14:paraId="7595EE80" w14:textId="77777777">
        <w:tc>
          <w:tcPr>
            <w:tcW w:w="2694" w:type="dxa"/>
            <w:gridSpan w:val="2"/>
          </w:tcPr>
          <w:p w14:paraId="27506B2F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2CB7D9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1CBF4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EB8935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B6E86" w14:textId="77777777" w:rsidR="00D963C9" w:rsidRDefault="00A5554D">
            <w:pPr>
              <w:pStyle w:val="CRCoverPage"/>
              <w:spacing w:after="0"/>
            </w:pPr>
            <w:r>
              <w:t>8.10.3.1</w:t>
            </w:r>
          </w:p>
        </w:tc>
      </w:tr>
      <w:tr w:rsidR="00D963C9" w14:paraId="3735B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18B3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5713C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31E46F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CE524" w14:textId="77777777" w:rsidR="00D963C9" w:rsidRDefault="00D9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F6C65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E421E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0B7A86" w14:textId="77777777" w:rsidR="00D963C9" w:rsidRDefault="00D963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849CF" w14:textId="77777777" w:rsidR="00D963C9" w:rsidRDefault="00D963C9">
            <w:pPr>
              <w:pStyle w:val="CRCoverPage"/>
              <w:spacing w:after="0"/>
              <w:ind w:left="99"/>
            </w:pPr>
          </w:p>
        </w:tc>
      </w:tr>
      <w:tr w:rsidR="00D963C9" w14:paraId="7E9135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B0E5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F14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BA3D2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C86503" w14:textId="77777777" w:rsidR="00D963C9" w:rsidRDefault="00A555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806FF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13B1B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DAF83" w14:textId="77777777" w:rsidR="00D963C9" w:rsidRDefault="00A555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309EF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0EB64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7345CE" w14:textId="77777777" w:rsidR="00D963C9" w:rsidRDefault="00A555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9A7A8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69ED7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BD459" w14:textId="77777777" w:rsidR="00D963C9" w:rsidRDefault="00A555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E17ED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9E6A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020EA5" w14:textId="77777777" w:rsidR="00D963C9" w:rsidRDefault="00A555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88404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1CFE61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20A03" w14:textId="77777777" w:rsidR="00D963C9" w:rsidRDefault="00D9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6E650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78DE61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C4A50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CEEE" w14:textId="77777777" w:rsidR="00D963C9" w:rsidRDefault="00D963C9">
            <w:pPr>
              <w:pStyle w:val="CRCoverPage"/>
              <w:spacing w:after="0"/>
              <w:ind w:left="100"/>
            </w:pPr>
          </w:p>
        </w:tc>
      </w:tr>
      <w:tr w:rsidR="00D963C9" w14:paraId="32756AA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1E11B" w14:textId="77777777" w:rsidR="00D963C9" w:rsidRDefault="00D9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56BCE" w14:textId="77777777" w:rsidR="00D963C9" w:rsidRDefault="00D963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3C9" w14:paraId="126710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9073E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7C46A" w14:textId="77777777" w:rsidR="00D963C9" w:rsidRDefault="00D963C9">
            <w:pPr>
              <w:pStyle w:val="CRCoverPage"/>
              <w:spacing w:after="0"/>
              <w:ind w:left="100"/>
            </w:pPr>
          </w:p>
        </w:tc>
      </w:tr>
    </w:tbl>
    <w:p w14:paraId="16E2213F" w14:textId="77777777" w:rsidR="00D963C9" w:rsidRDefault="00D963C9">
      <w:pPr>
        <w:pStyle w:val="CRCoverPage"/>
        <w:spacing w:after="0"/>
        <w:rPr>
          <w:sz w:val="8"/>
          <w:szCs w:val="8"/>
        </w:rPr>
      </w:pPr>
    </w:p>
    <w:p w14:paraId="7C223943" w14:textId="77777777" w:rsidR="00D963C9" w:rsidRDefault="00D963C9">
      <w:pPr>
        <w:sectPr w:rsidR="00D963C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FBB534" w14:textId="77777777" w:rsidR="00D963C9" w:rsidRDefault="00D963C9"/>
    <w:p w14:paraId="1E635B18" w14:textId="77777777" w:rsidR="00D963C9" w:rsidRDefault="00A555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2BB7C93" w14:textId="77777777" w:rsidR="00722854" w:rsidRPr="00325D12" w:rsidRDefault="00722854" w:rsidP="00722854">
      <w:pPr>
        <w:pStyle w:val="Heading3"/>
        <w:rPr>
          <w:rFonts w:eastAsia="Malgun Gothic"/>
        </w:rPr>
      </w:pPr>
      <w:bookmarkStart w:id="1" w:name="_Toc45104801"/>
      <w:bookmarkStart w:id="2" w:name="_Toc45883284"/>
      <w:bookmarkStart w:id="3" w:name="_Toc51763565"/>
      <w:bookmarkStart w:id="4" w:name="_Toc52266380"/>
      <w:bookmarkStart w:id="5" w:name="_Toc64445158"/>
      <w:bookmarkStart w:id="6" w:name="_Toc73980517"/>
      <w:bookmarkStart w:id="7" w:name="_Toc88651213"/>
      <w:bookmarkStart w:id="8" w:name="_Toc45888044"/>
      <w:bookmarkStart w:id="9" w:name="_Toc13759421"/>
      <w:bookmarkStart w:id="10" w:name="_Toc29461973"/>
      <w:bookmarkStart w:id="11" w:name="_Toc46439380"/>
      <w:bookmarkStart w:id="12" w:name="_Toc46486978"/>
      <w:bookmarkStart w:id="13" w:name="_Toc46444217"/>
      <w:bookmarkStart w:id="14" w:name="_Toc52836856"/>
      <w:bookmarkStart w:id="15" w:name="_Toc52837864"/>
      <w:bookmarkStart w:id="16" w:name="_Toc53006504"/>
      <w:r w:rsidRPr="00325D12">
        <w:rPr>
          <w:rFonts w:eastAsia="Malgun Gothic"/>
        </w:rPr>
        <w:t>8.9.9</w:t>
      </w:r>
      <w:r w:rsidRPr="00325D12">
        <w:rPr>
          <w:rFonts w:eastAsia="Malgun Gothic"/>
        </w:rPr>
        <w:tab/>
      </w:r>
      <w:r>
        <w:rPr>
          <w:rFonts w:eastAsia="Malgun Gothic"/>
        </w:rPr>
        <w:t>Traffic</w:t>
      </w:r>
      <w:r w:rsidRPr="00325D12">
        <w:rPr>
          <w:rFonts w:eastAsia="Malgun Gothic"/>
        </w:rPr>
        <w:t xml:space="preserve"> Mapping</w:t>
      </w:r>
      <w:bookmarkEnd w:id="1"/>
      <w:bookmarkEnd w:id="2"/>
      <w:bookmarkEnd w:id="3"/>
      <w:bookmarkEnd w:id="4"/>
      <w:bookmarkEnd w:id="5"/>
      <w:bookmarkEnd w:id="6"/>
      <w:bookmarkEnd w:id="7"/>
    </w:p>
    <w:p w14:paraId="5DA6E23A" w14:textId="77777777" w:rsidR="00722854" w:rsidRDefault="00722854" w:rsidP="00722854">
      <w:pPr>
        <w:pStyle w:val="Heading4"/>
        <w:rPr>
          <w:rFonts w:eastAsia="SimSun"/>
          <w:bCs/>
          <w:highlight w:val="yellow"/>
          <w:lang w:val="en-US" w:eastAsia="zh-CN"/>
        </w:rPr>
      </w:pPr>
      <w:bookmarkStart w:id="17" w:name="_Toc45104802"/>
      <w:bookmarkStart w:id="18" w:name="_Toc45883285"/>
      <w:bookmarkStart w:id="19" w:name="_Toc51763566"/>
      <w:bookmarkStart w:id="20" w:name="_Toc52266381"/>
      <w:bookmarkStart w:id="21" w:name="_Toc64445159"/>
      <w:bookmarkStart w:id="22" w:name="_Toc73980518"/>
      <w:bookmarkStart w:id="23" w:name="_Toc88651214"/>
      <w:r>
        <w:rPr>
          <w:rFonts w:eastAsia="SimSun"/>
          <w:bCs/>
          <w:lang w:eastAsia="zh-CN"/>
        </w:rPr>
        <w:t>8.9.9.1</w:t>
      </w:r>
      <w:r>
        <w:rPr>
          <w:rFonts w:eastAsia="SimSun"/>
          <w:bCs/>
          <w:lang w:eastAsia="zh-CN"/>
        </w:rPr>
        <w:tab/>
      </w:r>
      <w:r>
        <w:rPr>
          <w:rFonts w:eastAsia="Malgun Gothic"/>
        </w:rPr>
        <w:t>Traffic</w:t>
      </w:r>
      <w:r>
        <w:rPr>
          <w:rFonts w:eastAsia="SimSun"/>
          <w:bCs/>
          <w:lang w:eastAsia="zh-CN"/>
        </w:rPr>
        <w:t xml:space="preserve"> Mapping from IP-layer to Layer-2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641A834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forwarding IP packets, the IAB-donor-DU performs the traffic mapping from IP-layer to layer-2 as defined in TS 38.340 [22]. The traffic mapping information is configured by the IAB-donor-CU, </w:t>
      </w:r>
      <w:r>
        <w:rPr>
          <w:rFonts w:eastAsia="SimSun"/>
          <w:lang w:val="en-US" w:eastAsia="zh-CN"/>
        </w:rPr>
        <w:t>which</w:t>
      </w:r>
      <w:r>
        <w:rPr>
          <w:rFonts w:eastAsia="SimSun"/>
          <w:lang w:eastAsia="zh-CN"/>
        </w:rPr>
        <w:t xml:space="preserve"> contains the IP header information, and the BH information including the BAP routing ID and a list of egress link and BH RLC channel pairs. </w:t>
      </w:r>
    </w:p>
    <w:p w14:paraId="7FDECA9F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Multiple traffic mappings can contain the same BAP routing ID and/or list of egress link and BH RLC channel pairs. </w:t>
      </w:r>
    </w:p>
    <w:p w14:paraId="21104002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traffic mappings can be configured as part of the UE Context Setup or UE Context Modification procedures. They may also be configured via the non-UE-associated BAP Mapping Configuration procedure. </w:t>
      </w:r>
    </w:p>
    <w:p w14:paraId="07744527" w14:textId="706F7C65" w:rsidR="00722854" w:rsidRDefault="00722854" w:rsidP="00722854">
      <w:pPr>
        <w:pStyle w:val="NO"/>
        <w:rPr>
          <w:ins w:id="24" w:author="QCOM1" w:date="2022-01-03T15:52:00Z"/>
          <w:rFonts w:eastAsia="SimSun"/>
          <w:lang w:eastAsia="zh-CN"/>
        </w:rPr>
      </w:pPr>
      <w:r>
        <w:rPr>
          <w:rFonts w:eastAsia="SimSun"/>
          <w:lang w:eastAsia="zh-CN"/>
        </w:rPr>
        <w:t>NOTE:</w:t>
      </w:r>
      <w:r>
        <w:tab/>
      </w:r>
      <w:r>
        <w:rPr>
          <w:color w:val="000000"/>
        </w:rPr>
        <w:t>Implementation</w:t>
      </w:r>
      <w:r>
        <w:rPr>
          <w:rFonts w:eastAsia="SimSun"/>
          <w:lang w:eastAsia="zh-CN"/>
        </w:rPr>
        <w:t xml:space="preserve"> must ensure the avoidance of potential race conditions, i.e. no conflicting configurations are concurrently performed using UE-associated and non-UE-associated procedures.</w:t>
      </w:r>
    </w:p>
    <w:p w14:paraId="2FA35544" w14:textId="7CCEE6F2" w:rsidR="00997988" w:rsidRDefault="00997988" w:rsidP="00240C00">
      <w:pPr>
        <w:spacing w:after="120"/>
        <w:jc w:val="both"/>
        <w:rPr>
          <w:ins w:id="25" w:author="QCOM1" w:date="2022-01-03T16:13:00Z"/>
          <w:rFonts w:eastAsia="SimSun"/>
          <w:lang w:eastAsia="zh-CN"/>
        </w:rPr>
      </w:pPr>
      <w:ins w:id="26" w:author="QCOM1" w:date="2022-01-03T15:54:00Z">
        <w:r>
          <w:rPr>
            <w:rFonts w:eastAsia="SimSun"/>
            <w:lang w:eastAsia="zh-CN"/>
          </w:rPr>
          <w:t>The</w:t>
        </w:r>
      </w:ins>
      <w:ins w:id="27" w:author="QCOM1" w:date="2022-01-03T16:00:00Z">
        <w:r w:rsidR="006724DA">
          <w:rPr>
            <w:rFonts w:eastAsia="SimSun"/>
            <w:lang w:eastAsia="zh-CN"/>
          </w:rPr>
          <w:t xml:space="preserve"> traffic mapping from</w:t>
        </w:r>
      </w:ins>
      <w:ins w:id="28" w:author="QCOM1" w:date="2022-01-03T15:54:00Z">
        <w:r>
          <w:rPr>
            <w:rFonts w:eastAsia="SimSun"/>
            <w:lang w:eastAsia="zh-CN"/>
          </w:rPr>
          <w:t xml:space="preserve"> IP-layer to layer-2 may include IPv6 Flow Label</w:t>
        </w:r>
      </w:ins>
      <w:ins w:id="29" w:author="QCOM1" w:date="2022-01-03T15:56:00Z">
        <w:r w:rsidR="00DF6DB9">
          <w:rPr>
            <w:rFonts w:eastAsia="SimSun"/>
            <w:lang w:eastAsia="zh-CN"/>
          </w:rPr>
          <w:t xml:space="preserve"> </w:t>
        </w:r>
      </w:ins>
      <w:ins w:id="30" w:author="QCOM1" w:date="2022-01-03T16:02:00Z">
        <w:r w:rsidR="006724DA">
          <w:rPr>
            <w:rFonts w:eastAsia="SimSun"/>
            <w:lang w:eastAsia="zh-CN"/>
          </w:rPr>
          <w:t>i</w:t>
        </w:r>
      </w:ins>
      <w:ins w:id="31" w:author="QCOM1" w:date="2022-01-03T16:00:00Z">
        <w:r w:rsidR="006724DA">
          <w:rPr>
            <w:rFonts w:eastAsia="SimSun"/>
            <w:lang w:eastAsia="zh-CN"/>
          </w:rPr>
          <w:t>nformation</w:t>
        </w:r>
      </w:ins>
      <w:ins w:id="32" w:author="QCOM1" w:date="2022-01-03T15:56:00Z">
        <w:r w:rsidR="00DF6DB9">
          <w:rPr>
            <w:rFonts w:eastAsia="SimSun"/>
            <w:lang w:eastAsia="zh-CN"/>
          </w:rPr>
          <w:t xml:space="preserve">. </w:t>
        </w:r>
      </w:ins>
      <w:ins w:id="33" w:author="QCOM1" w:date="2022-01-03T16:03:00Z">
        <w:r w:rsidR="008D5275">
          <w:rPr>
            <w:rFonts w:eastAsia="SimSun"/>
            <w:lang w:eastAsia="zh-CN"/>
          </w:rPr>
          <w:t xml:space="preserve">For DL </w:t>
        </w:r>
      </w:ins>
      <w:ins w:id="34" w:author="QCOM1" w:date="2022-01-03T16:02:00Z">
        <w:r w:rsidR="006724DA">
          <w:rPr>
            <w:rFonts w:eastAsia="SimSun"/>
            <w:lang w:eastAsia="zh-CN"/>
          </w:rPr>
          <w:t>F1</w:t>
        </w:r>
      </w:ins>
      <w:ins w:id="35" w:author="QCOM1" w:date="2022-01-03T16:09:00Z">
        <w:r w:rsidR="00240C00">
          <w:rPr>
            <w:rFonts w:eastAsia="SimSun"/>
            <w:lang w:eastAsia="zh-CN"/>
          </w:rPr>
          <w:t xml:space="preserve"> or X</w:t>
        </w:r>
      </w:ins>
      <w:r w:rsidR="002F356B">
        <w:rPr>
          <w:rFonts w:eastAsia="SimSun"/>
          <w:lang w:eastAsia="zh-CN"/>
        </w:rPr>
        <w:t>2</w:t>
      </w:r>
      <w:ins w:id="36" w:author="QCOM1" w:date="2022-01-03T16:02:00Z">
        <w:r w:rsidR="006724DA">
          <w:rPr>
            <w:rFonts w:eastAsia="SimSun"/>
            <w:lang w:eastAsia="zh-CN"/>
          </w:rPr>
          <w:t xml:space="preserve"> </w:t>
        </w:r>
      </w:ins>
      <w:ins w:id="37" w:author="QCOM1" w:date="2022-01-03T15:55:00Z">
        <w:r w:rsidR="000158C6">
          <w:rPr>
            <w:rFonts w:eastAsia="SimSun"/>
            <w:lang w:eastAsia="zh-CN"/>
          </w:rPr>
          <w:t>traffic</w:t>
        </w:r>
      </w:ins>
      <w:ins w:id="38" w:author="QCOM1" w:date="2022-01-03T16:03:00Z">
        <w:r w:rsidR="008D5275">
          <w:rPr>
            <w:rFonts w:eastAsia="SimSun"/>
            <w:lang w:eastAsia="zh-CN"/>
          </w:rPr>
          <w:t>, the IPv6 Flow Lab</w:t>
        </w:r>
      </w:ins>
      <w:ins w:id="39" w:author="QCOM1" w:date="2022-01-03T16:04:00Z">
        <w:r w:rsidR="008D5275">
          <w:rPr>
            <w:rFonts w:eastAsia="SimSun"/>
            <w:lang w:eastAsia="zh-CN"/>
          </w:rPr>
          <w:t xml:space="preserve">el information </w:t>
        </w:r>
      </w:ins>
      <w:ins w:id="40" w:author="QCOM1" w:date="2022-01-03T16:11:00Z">
        <w:r w:rsidR="00D52792">
          <w:rPr>
            <w:rFonts w:eastAsia="SimSun"/>
            <w:lang w:eastAsia="zh-CN"/>
          </w:rPr>
          <w:t>is</w:t>
        </w:r>
      </w:ins>
      <w:ins w:id="41" w:author="QCOM1" w:date="2022-01-03T16:04:00Z">
        <w:r w:rsidR="008D5275">
          <w:rPr>
            <w:rFonts w:eastAsia="SimSun"/>
            <w:lang w:eastAsia="zh-CN"/>
          </w:rPr>
          <w:t xml:space="preserve"> set by the IAB-donor-CU</w:t>
        </w:r>
      </w:ins>
      <w:ins w:id="42" w:author="QCOM1" w:date="2022-01-03T16:06:00Z">
        <w:r w:rsidR="006C4344">
          <w:rPr>
            <w:rFonts w:eastAsia="SimSun"/>
            <w:lang w:eastAsia="zh-CN"/>
          </w:rPr>
          <w:t xml:space="preserve"> </w:t>
        </w:r>
      </w:ins>
      <w:ins w:id="43" w:author="QCOM1" w:date="2022-01-03T16:18:00Z">
        <w:r w:rsidR="00E60035">
          <w:rPr>
            <w:rFonts w:eastAsia="SimSun"/>
            <w:lang w:eastAsia="zh-CN"/>
          </w:rPr>
          <w:t>or</w:t>
        </w:r>
      </w:ins>
      <w:ins w:id="44" w:author="QCOM1" w:date="2022-01-03T16:06:00Z">
        <w:r w:rsidR="006C4344">
          <w:rPr>
            <w:rFonts w:eastAsia="SimSun"/>
            <w:lang w:eastAsia="zh-CN"/>
          </w:rPr>
          <w:t xml:space="preserve"> </w:t>
        </w:r>
        <w:proofErr w:type="spellStart"/>
        <w:r w:rsidR="006C4344">
          <w:rPr>
            <w:rFonts w:eastAsia="SimSun"/>
            <w:lang w:eastAsia="zh-CN"/>
          </w:rPr>
          <w:t>MeNB</w:t>
        </w:r>
        <w:proofErr w:type="spellEnd"/>
        <w:r w:rsidR="006C4344">
          <w:rPr>
            <w:rFonts w:eastAsia="SimSun"/>
            <w:lang w:eastAsia="zh-CN"/>
          </w:rPr>
          <w:t>, respectively</w:t>
        </w:r>
      </w:ins>
      <w:ins w:id="45" w:author="QCOM1" w:date="2022-01-03T16:04:00Z">
        <w:r w:rsidR="008D5275">
          <w:rPr>
            <w:rFonts w:eastAsia="SimSun"/>
            <w:lang w:eastAsia="zh-CN"/>
          </w:rPr>
          <w:t>.</w:t>
        </w:r>
      </w:ins>
      <w:ins w:id="46" w:author="QCOM1" w:date="2022-01-03T16:05:00Z">
        <w:r w:rsidR="006C4344">
          <w:rPr>
            <w:rFonts w:eastAsia="SimSun"/>
            <w:lang w:eastAsia="zh-CN"/>
          </w:rPr>
          <w:t xml:space="preserve"> </w:t>
        </w:r>
      </w:ins>
      <w:ins w:id="47" w:author="QCOM1" w:date="2022-01-03T16:06:00Z">
        <w:r w:rsidR="006C4344">
          <w:rPr>
            <w:rFonts w:eastAsia="SimSun"/>
            <w:lang w:eastAsia="zh-CN"/>
          </w:rPr>
          <w:t>When this traffic is protected via IPsec tunnel mode</w:t>
        </w:r>
      </w:ins>
      <w:ins w:id="48" w:author="QCOM1" w:date="2022-01-03T16:10:00Z">
        <w:r w:rsidR="00D52792">
          <w:rPr>
            <w:rFonts w:eastAsia="SimSun"/>
            <w:lang w:eastAsia="zh-CN"/>
          </w:rPr>
          <w:t xml:space="preserve"> with separate </w:t>
        </w:r>
      </w:ins>
      <w:ins w:id="49" w:author="QCOM1" w:date="2022-01-03T16:11:00Z">
        <w:r w:rsidR="00D52792">
          <w:rPr>
            <w:rFonts w:eastAsia="SimSun"/>
            <w:lang w:eastAsia="zh-CN"/>
          </w:rPr>
          <w:t xml:space="preserve">security gateway, </w:t>
        </w:r>
      </w:ins>
      <w:ins w:id="50" w:author="QCOM1" w:date="2022-01-03T16:19:00Z">
        <w:r w:rsidR="00F81E62">
          <w:rPr>
            <w:rFonts w:eastAsia="SimSun"/>
            <w:lang w:eastAsia="zh-CN"/>
          </w:rPr>
          <w:t xml:space="preserve">the </w:t>
        </w:r>
      </w:ins>
      <w:ins w:id="51" w:author="QCOM1" w:date="2022-01-03T16:07:00Z">
        <w:r w:rsidR="006C4344">
          <w:rPr>
            <w:rFonts w:eastAsia="SimSun"/>
            <w:lang w:eastAsia="zh-CN"/>
          </w:rPr>
          <w:t xml:space="preserve">IPv6 Flow Label </w:t>
        </w:r>
      </w:ins>
      <w:ins w:id="52" w:author="QCOM1" w:date="2022-01-03T16:11:00Z">
        <w:r w:rsidR="00D52792">
          <w:rPr>
            <w:rFonts w:eastAsia="SimSun"/>
            <w:lang w:eastAsia="zh-CN"/>
          </w:rPr>
          <w:t xml:space="preserve">is set </w:t>
        </w:r>
      </w:ins>
      <w:ins w:id="53" w:author="QCOM1" w:date="2022-01-03T16:16:00Z">
        <w:r w:rsidR="0094751C">
          <w:rPr>
            <w:rFonts w:eastAsia="SimSun"/>
            <w:lang w:eastAsia="zh-CN"/>
          </w:rPr>
          <w:t xml:space="preserve">on the inner IP header </w:t>
        </w:r>
      </w:ins>
      <w:ins w:id="54" w:author="QCOM1" w:date="2022-01-03T16:11:00Z">
        <w:r w:rsidR="00D52792">
          <w:rPr>
            <w:rFonts w:eastAsia="SimSun"/>
            <w:lang w:eastAsia="zh-CN"/>
          </w:rPr>
          <w:t xml:space="preserve">by the </w:t>
        </w:r>
      </w:ins>
      <w:ins w:id="55" w:author="QCOM1" w:date="2022-01-03T16:16:00Z">
        <w:r w:rsidR="0094751C">
          <w:rPr>
            <w:rFonts w:eastAsia="SimSun"/>
            <w:lang w:eastAsia="zh-CN"/>
          </w:rPr>
          <w:t xml:space="preserve">respective </w:t>
        </w:r>
      </w:ins>
      <w:ins w:id="56" w:author="QCOM1" w:date="2022-01-03T16:11:00Z">
        <w:r w:rsidR="00D52792">
          <w:rPr>
            <w:rFonts w:eastAsia="SimSun"/>
            <w:lang w:eastAsia="zh-CN"/>
          </w:rPr>
          <w:t>IAB-donor-CU</w:t>
        </w:r>
      </w:ins>
      <w:ins w:id="57" w:author="QCOM1" w:date="2022-01-03T16:16:00Z">
        <w:r w:rsidR="0094751C">
          <w:rPr>
            <w:rFonts w:eastAsia="SimSun"/>
            <w:lang w:eastAsia="zh-CN"/>
          </w:rPr>
          <w:t xml:space="preserve"> or </w:t>
        </w:r>
      </w:ins>
      <w:proofErr w:type="spellStart"/>
      <w:ins w:id="58" w:author="QCOM1" w:date="2022-01-03T16:11:00Z">
        <w:r w:rsidR="00D52792">
          <w:rPr>
            <w:rFonts w:eastAsia="SimSun"/>
            <w:lang w:eastAsia="zh-CN"/>
          </w:rPr>
          <w:t>MeNB</w:t>
        </w:r>
      </w:ins>
      <w:proofErr w:type="spellEnd"/>
      <w:ins w:id="59" w:author="QCOM1" w:date="2022-01-03T16:19:00Z">
        <w:r w:rsidR="001B48B6">
          <w:rPr>
            <w:rFonts w:eastAsia="SimSun"/>
            <w:lang w:eastAsia="zh-CN"/>
          </w:rPr>
          <w:t>,</w:t>
        </w:r>
      </w:ins>
      <w:ins w:id="60" w:author="QCOM1" w:date="2022-01-03T16:11:00Z">
        <w:r w:rsidR="00D52792">
          <w:rPr>
            <w:rFonts w:eastAsia="SimSun"/>
            <w:lang w:eastAsia="zh-CN"/>
          </w:rPr>
          <w:t xml:space="preserve"> </w:t>
        </w:r>
      </w:ins>
      <w:ins w:id="61" w:author="QCOM1" w:date="2022-01-03T16:12:00Z">
        <w:r w:rsidR="00D52792">
          <w:rPr>
            <w:rFonts w:eastAsia="SimSun"/>
            <w:lang w:eastAsia="zh-CN"/>
          </w:rPr>
          <w:t xml:space="preserve">and </w:t>
        </w:r>
      </w:ins>
      <w:ins w:id="62" w:author="QCOM1" w:date="2022-01-03T16:19:00Z">
        <w:r w:rsidR="00F81E62">
          <w:rPr>
            <w:rFonts w:eastAsia="SimSun"/>
            <w:lang w:eastAsia="zh-CN"/>
          </w:rPr>
          <w:t xml:space="preserve">then </w:t>
        </w:r>
      </w:ins>
      <w:ins w:id="63" w:author="QCOM1" w:date="2022-01-03T16:12:00Z">
        <w:r w:rsidR="00D52792">
          <w:rPr>
            <w:rFonts w:eastAsia="SimSun"/>
            <w:lang w:eastAsia="zh-CN"/>
          </w:rPr>
          <w:t xml:space="preserve">copied </w:t>
        </w:r>
      </w:ins>
      <w:ins w:id="64" w:author="QCOM1" w:date="2022-01-03T16:16:00Z">
        <w:r w:rsidR="0094751C">
          <w:rPr>
            <w:rFonts w:eastAsia="SimSun"/>
            <w:lang w:eastAsia="zh-CN"/>
          </w:rPr>
          <w:t>from</w:t>
        </w:r>
      </w:ins>
      <w:ins w:id="65" w:author="QCOM1" w:date="2022-01-03T16:13:00Z">
        <w:r w:rsidR="00D52792">
          <w:rPr>
            <w:rFonts w:eastAsia="SimSun"/>
            <w:lang w:eastAsia="zh-CN"/>
          </w:rPr>
          <w:t xml:space="preserve"> the </w:t>
        </w:r>
        <w:proofErr w:type="spellStart"/>
        <w:r w:rsidR="00D52792">
          <w:rPr>
            <w:rFonts w:eastAsia="SimSun"/>
            <w:lang w:eastAsia="zh-CN"/>
          </w:rPr>
          <w:t>inncer</w:t>
        </w:r>
        <w:proofErr w:type="spellEnd"/>
        <w:r w:rsidR="00D52792">
          <w:rPr>
            <w:rFonts w:eastAsia="SimSun"/>
            <w:lang w:eastAsia="zh-CN"/>
          </w:rPr>
          <w:t xml:space="preserve"> IP header to the outer IP header</w:t>
        </w:r>
      </w:ins>
      <w:ins w:id="66" w:author="QCOM1" w:date="2022-01-03T16:16:00Z">
        <w:r w:rsidR="0094751C">
          <w:rPr>
            <w:rFonts w:eastAsia="SimSun"/>
            <w:lang w:eastAsia="zh-CN"/>
          </w:rPr>
          <w:t xml:space="preserve"> by the security gateway</w:t>
        </w:r>
      </w:ins>
      <w:ins w:id="67" w:author="QCOM1" w:date="2022-01-03T16:13:00Z">
        <w:r w:rsidR="00D52792">
          <w:rPr>
            <w:rFonts w:eastAsia="SimSun"/>
            <w:lang w:eastAsia="zh-CN"/>
          </w:rPr>
          <w:t>.</w:t>
        </w:r>
      </w:ins>
    </w:p>
    <w:p w14:paraId="0175463C" w14:textId="2DF62079" w:rsidR="00D52792" w:rsidRDefault="00D52792" w:rsidP="0094751C">
      <w:pPr>
        <w:pStyle w:val="NO"/>
        <w:rPr>
          <w:ins w:id="68" w:author="QCOM1" w:date="2022-01-03T15:54:00Z"/>
          <w:rFonts w:eastAsia="SimSun"/>
          <w:lang w:eastAsia="zh-CN"/>
        </w:rPr>
      </w:pPr>
      <w:ins w:id="69" w:author="QCOM1" w:date="2022-01-03T16:14:00Z">
        <w:r>
          <w:rPr>
            <w:rFonts w:eastAsia="SimSun"/>
            <w:lang w:eastAsia="zh-CN"/>
          </w:rPr>
          <w:t>NOTE:</w:t>
        </w:r>
        <w:r w:rsidRPr="0094751C">
          <w:rPr>
            <w:rFonts w:eastAsia="SimSun"/>
            <w:lang w:eastAsia="zh-CN"/>
            <w:rPrChange w:id="70" w:author="QCOM1" w:date="2022-01-03T16:17:00Z">
              <w:rPr/>
            </w:rPrChange>
          </w:rPr>
          <w:tab/>
        </w:r>
        <w:r w:rsidRPr="00C7508D">
          <w:rPr>
            <w:rFonts w:eastAsia="SimSun"/>
            <w:lang w:eastAsia="zh-CN"/>
          </w:rPr>
          <w:t>Implementation must ensure that IPv6 Flow Label collisions are avoided on the IP backhaul network between securi</w:t>
        </w:r>
      </w:ins>
      <w:ins w:id="71" w:author="QCOM1" w:date="2022-01-03T16:15:00Z">
        <w:r w:rsidRPr="00C7508D">
          <w:rPr>
            <w:rFonts w:eastAsia="SimSun"/>
            <w:lang w:eastAsia="zh-CN"/>
          </w:rPr>
          <w:t>ty gateway and IAB-donor-DU.</w:t>
        </w:r>
      </w:ins>
    </w:p>
    <w:p w14:paraId="36E751D4" w14:textId="77777777" w:rsidR="00997988" w:rsidRDefault="00997988" w:rsidP="00240C00">
      <w:pPr>
        <w:pStyle w:val="NO"/>
        <w:ind w:left="851"/>
        <w:rPr>
          <w:rFonts w:eastAsia="SimSun"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8E2F025" w14:textId="3BE7B453" w:rsidR="00D963C9" w:rsidRDefault="00A5554D">
      <w:pPr>
        <w:pStyle w:val="Note-Boxed"/>
        <w:jc w:val="center"/>
        <w:rPr>
          <w:rFonts w:ascii="Arial" w:hAnsi="Arial" w:cs="Arial"/>
          <w:szCs w:val="24"/>
          <w:highlight w:val="yellow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5239E58" w14:textId="77777777" w:rsidR="00D963C9" w:rsidRDefault="00D963C9"/>
    <w:sectPr w:rsidR="00D963C9">
      <w:footerReference w:type="default" r:id="rId13"/>
      <w:footnotePr>
        <w:numRestart w:val="eachSect"/>
      </w:footnotePr>
      <w:pgSz w:w="11907" w:h="16840"/>
      <w:pgMar w:top="1080" w:right="1440" w:bottom="1080" w:left="1440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EA5B3" w14:textId="77777777" w:rsidR="006D0A70" w:rsidRDefault="006D0A70">
      <w:pPr>
        <w:spacing w:after="0" w:line="240" w:lineRule="auto"/>
      </w:pPr>
      <w:r>
        <w:separator/>
      </w:r>
    </w:p>
  </w:endnote>
  <w:endnote w:type="continuationSeparator" w:id="0">
    <w:p w14:paraId="1F529DC5" w14:textId="77777777" w:rsidR="006D0A70" w:rsidRDefault="006D0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14D58" w14:textId="77777777" w:rsidR="00D963C9" w:rsidRDefault="00A5554D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56DBE" w14:textId="77777777" w:rsidR="006D0A70" w:rsidRDefault="006D0A70">
      <w:pPr>
        <w:spacing w:after="0" w:line="240" w:lineRule="auto"/>
      </w:pPr>
      <w:r>
        <w:separator/>
      </w:r>
    </w:p>
  </w:footnote>
  <w:footnote w:type="continuationSeparator" w:id="0">
    <w:p w14:paraId="687787DC" w14:textId="77777777" w:rsidR="006D0A70" w:rsidRDefault="006D0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4E57" w14:textId="77777777" w:rsidR="00D963C9" w:rsidRDefault="00A5554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1">
    <w15:presenceInfo w15:providerId="None" w15:userId="Q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8C6"/>
    <w:rsid w:val="00022E4A"/>
    <w:rsid w:val="000908DD"/>
    <w:rsid w:val="000A6394"/>
    <w:rsid w:val="000B7FED"/>
    <w:rsid w:val="000C038A"/>
    <w:rsid w:val="000C6598"/>
    <w:rsid w:val="000D44B3"/>
    <w:rsid w:val="000E16C2"/>
    <w:rsid w:val="00145D43"/>
    <w:rsid w:val="00192C46"/>
    <w:rsid w:val="001A08B3"/>
    <w:rsid w:val="001A7B60"/>
    <w:rsid w:val="001B48B6"/>
    <w:rsid w:val="001B52F0"/>
    <w:rsid w:val="001B7A65"/>
    <w:rsid w:val="001E41F3"/>
    <w:rsid w:val="00240C00"/>
    <w:rsid w:val="0026004D"/>
    <w:rsid w:val="002640DD"/>
    <w:rsid w:val="00275D12"/>
    <w:rsid w:val="00284FEB"/>
    <w:rsid w:val="002860C4"/>
    <w:rsid w:val="002A45D8"/>
    <w:rsid w:val="002B5741"/>
    <w:rsid w:val="002E472E"/>
    <w:rsid w:val="002F356B"/>
    <w:rsid w:val="00305409"/>
    <w:rsid w:val="003609EF"/>
    <w:rsid w:val="0036231A"/>
    <w:rsid w:val="00374DD4"/>
    <w:rsid w:val="003E1A36"/>
    <w:rsid w:val="00410371"/>
    <w:rsid w:val="004242F1"/>
    <w:rsid w:val="00445AC0"/>
    <w:rsid w:val="004B75B7"/>
    <w:rsid w:val="0051580D"/>
    <w:rsid w:val="00547111"/>
    <w:rsid w:val="00565905"/>
    <w:rsid w:val="00592D74"/>
    <w:rsid w:val="005E2C44"/>
    <w:rsid w:val="00621188"/>
    <w:rsid w:val="006257ED"/>
    <w:rsid w:val="00665C47"/>
    <w:rsid w:val="006724DA"/>
    <w:rsid w:val="006954FB"/>
    <w:rsid w:val="00695808"/>
    <w:rsid w:val="006B46FB"/>
    <w:rsid w:val="006C4344"/>
    <w:rsid w:val="006D0A70"/>
    <w:rsid w:val="006E21FB"/>
    <w:rsid w:val="00722854"/>
    <w:rsid w:val="007450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E69"/>
    <w:rsid w:val="008863B9"/>
    <w:rsid w:val="008A45A6"/>
    <w:rsid w:val="008D5275"/>
    <w:rsid w:val="008F3789"/>
    <w:rsid w:val="008F686C"/>
    <w:rsid w:val="009148DE"/>
    <w:rsid w:val="00941E30"/>
    <w:rsid w:val="0094751C"/>
    <w:rsid w:val="009777D9"/>
    <w:rsid w:val="00991B88"/>
    <w:rsid w:val="009961B5"/>
    <w:rsid w:val="00997988"/>
    <w:rsid w:val="009A5753"/>
    <w:rsid w:val="009A579D"/>
    <w:rsid w:val="009E3297"/>
    <w:rsid w:val="009F734F"/>
    <w:rsid w:val="00A246B6"/>
    <w:rsid w:val="00A47E70"/>
    <w:rsid w:val="00A50CF0"/>
    <w:rsid w:val="00A5554D"/>
    <w:rsid w:val="00A7671C"/>
    <w:rsid w:val="00A835C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8D"/>
    <w:rsid w:val="00C95985"/>
    <w:rsid w:val="00CC5026"/>
    <w:rsid w:val="00CC68D0"/>
    <w:rsid w:val="00D03F9A"/>
    <w:rsid w:val="00D06D51"/>
    <w:rsid w:val="00D24991"/>
    <w:rsid w:val="00D50255"/>
    <w:rsid w:val="00D52792"/>
    <w:rsid w:val="00D66520"/>
    <w:rsid w:val="00D963C9"/>
    <w:rsid w:val="00DE34CF"/>
    <w:rsid w:val="00DF39B4"/>
    <w:rsid w:val="00DF6DB9"/>
    <w:rsid w:val="00E13F3D"/>
    <w:rsid w:val="00E34898"/>
    <w:rsid w:val="00E60035"/>
    <w:rsid w:val="00E93845"/>
    <w:rsid w:val="00EB09B7"/>
    <w:rsid w:val="00EE7D7C"/>
    <w:rsid w:val="00F25D98"/>
    <w:rsid w:val="00F300FB"/>
    <w:rsid w:val="00F81E62"/>
    <w:rsid w:val="00FB6386"/>
    <w:rsid w:val="1B13765A"/>
    <w:rsid w:val="3908423F"/>
    <w:rsid w:val="727907D1"/>
    <w:rsid w:val="7C87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7A6E2"/>
  <w15:docId w15:val="{AE0BFB09-B8A2-4207-8A0A-76900B5D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styleId="NoSpacing">
    <w:name w:val="No Spacing"/>
    <w:basedOn w:val="Normal"/>
    <w:qFormat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NOZchn">
    <w:name w:val="NO Zchn"/>
    <w:link w:val="NO"/>
    <w:locked/>
    <w:rsid w:val="0072285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QCOM1</cp:lastModifiedBy>
  <cp:revision>3</cp:revision>
  <cp:lastPrinted>2411-12-31T23:00:00Z</cp:lastPrinted>
  <dcterms:created xsi:type="dcterms:W3CDTF">2022-01-06T00:13:00Z</dcterms:created>
  <dcterms:modified xsi:type="dcterms:W3CDTF">2022-01-06T00:14:00Z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